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BB3D0F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D078B8">
        <w:rPr>
          <w:b/>
          <w:noProof/>
          <w:sz w:val="24"/>
        </w:rPr>
        <w:t>0</w:t>
      </w:r>
      <w:r w:rsidR="001C398F">
        <w:rPr>
          <w:b/>
          <w:noProof/>
          <w:sz w:val="24"/>
        </w:rPr>
        <w:t>2</w:t>
      </w:r>
      <w:r w:rsidR="00990D8F">
        <w:rPr>
          <w:b/>
          <w:noProof/>
          <w:sz w:val="24"/>
        </w:rPr>
        <w:t>863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53A12B" w:rsidR="001E41F3" w:rsidRPr="00410371" w:rsidRDefault="00DA5D9F" w:rsidP="00DA5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C7E097" w:rsidR="001E41F3" w:rsidRPr="00410371" w:rsidRDefault="00D07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57DAEFF" w:rsidR="001E41F3" w:rsidRPr="00410371" w:rsidRDefault="00E829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B2C7A5" w:rsidR="001E41F3" w:rsidRPr="00410371" w:rsidRDefault="00C82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0218B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C830DD" w:rsidR="00F25D98" w:rsidRDefault="00050E4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39115A" w:rsidR="001E41F3" w:rsidRDefault="00DA5D9F" w:rsidP="00564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Use p</w:t>
            </w:r>
            <w:r>
              <w:rPr>
                <w:noProof/>
                <w:lang w:eastAsia="ja-JP"/>
              </w:rPr>
              <w:t>recondition</w:t>
            </w:r>
            <w:r w:rsidR="00EC4866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CRS 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terminating UE supports precondition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9805D8" w:rsidR="001E41F3" w:rsidRDefault="00DA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</w:t>
            </w:r>
            <w:r>
              <w:rPr>
                <w:noProof/>
              </w:rPr>
              <w:t xml:space="preserve"> China Telecom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China Unicom,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01AFE9" w:rsidR="001E41F3" w:rsidRDefault="00DA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0B4E4A" w:rsidR="001E41F3" w:rsidRDefault="006A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CB971D" w:rsidR="001E41F3" w:rsidRDefault="00DA5D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282A96" w:rsidR="001E41F3" w:rsidRDefault="006A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267FC" w14:textId="41C2AE0F" w:rsidR="00DA5D9F" w:rsidRDefault="00DA5D9F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0"/>
            <w:r w:rsidRPr="00AD1B65">
              <w:rPr>
                <w:rFonts w:hint="eastAsia"/>
                <w:noProof/>
                <w:lang w:eastAsia="zh-CN"/>
              </w:rPr>
              <w:t>P</w:t>
            </w:r>
            <w:r w:rsidRPr="00AD1B65">
              <w:rPr>
                <w:noProof/>
                <w:lang w:eastAsia="zh-CN"/>
              </w:rPr>
              <w:t>recondition</w:t>
            </w:r>
            <w:r>
              <w:rPr>
                <w:noProof/>
                <w:lang w:eastAsia="zh-CN"/>
              </w:rPr>
              <w:t xml:space="preserve"> mechanism</w:t>
            </w:r>
            <w:r w:rsidRPr="00AD1B65">
              <w:rPr>
                <w:noProof/>
                <w:lang w:eastAsia="zh-CN"/>
              </w:rPr>
              <w:t xml:space="preserve"> is important for providing video </w:t>
            </w:r>
            <w:r>
              <w:rPr>
                <w:noProof/>
                <w:lang w:eastAsia="zh-CN"/>
              </w:rPr>
              <w:t>CRS</w:t>
            </w:r>
            <w:r w:rsidRPr="00AD1B65">
              <w:rPr>
                <w:noProof/>
                <w:lang w:eastAsia="zh-CN"/>
              </w:rPr>
              <w:t xml:space="preserve"> service.</w:t>
            </w:r>
            <w:r>
              <w:rPr>
                <w:noProof/>
                <w:lang w:eastAsia="zh-CN"/>
              </w:rPr>
              <w:t xml:space="preserve"> Because more resources are needed to play video CRS, if precondition is not used, clipping of video CRS media will be more obvious th</w:t>
            </w:r>
            <w:r w:rsidR="008A3650">
              <w:rPr>
                <w:noProof/>
                <w:lang w:eastAsia="zh-CN"/>
              </w:rPr>
              <w:t>an audio CRS. To ensure video CRS</w:t>
            </w:r>
            <w:r>
              <w:rPr>
                <w:noProof/>
                <w:lang w:eastAsia="zh-CN"/>
              </w:rPr>
              <w:t xml:space="preserve"> user’s experience, precondition is recommended by some operators to be used for video CRS.</w:t>
            </w:r>
          </w:p>
          <w:p w14:paraId="6B5BDD26" w14:textId="77777777" w:rsidR="00DA5D9F" w:rsidRPr="001C1B6F" w:rsidRDefault="00DA5D9F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3FFA42" w14:textId="5DF0084C" w:rsidR="00DA5D9F" w:rsidRDefault="00DA5D9F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part of AS </w:t>
            </w:r>
            <w:r>
              <w:rPr>
                <w:rFonts w:hint="eastAsia"/>
                <w:noProof/>
                <w:lang w:eastAsia="zh-CN"/>
              </w:rPr>
              <w:t>actions</w:t>
            </w:r>
            <w:r>
              <w:rPr>
                <w:noProof/>
                <w:lang w:eastAsia="zh-CN"/>
              </w:rPr>
              <w:t xml:space="preserve"> for gateway model, there is no description for when the AS </w:t>
            </w:r>
            <w:r w:rsidR="00BC14B7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use precondition for CRS.</w:t>
            </w:r>
          </w:p>
          <w:p w14:paraId="3ACA2A07" w14:textId="77777777" w:rsidR="004B1153" w:rsidRDefault="004B1153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A5C818" w14:textId="755A0A9B" w:rsidR="004B1153" w:rsidRDefault="004B1153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originating UE does not support precondition and terminating UE support precondition, it’s reasonable that the AS use precondition to negotiate CRS media with the terminating UE.</w:t>
            </w:r>
          </w:p>
          <w:p w14:paraId="37708EC4" w14:textId="77777777" w:rsidR="00DA5D9F" w:rsidRDefault="00DA5D9F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bookmarkEnd w:id="2"/>
          <w:p w14:paraId="4AB1CFBA" w14:textId="5CFC15AC" w:rsidR="005D7A1D" w:rsidRPr="00706F63" w:rsidRDefault="00DA5D9F" w:rsidP="0054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019">
              <w:rPr>
                <w:noProof/>
                <w:lang w:eastAsia="zh-CN"/>
              </w:rPr>
              <w:t xml:space="preserve">We suggest TS 24.183 could take into account to clarify when the precondition </w:t>
            </w:r>
            <w:r w:rsidR="005D7A1D" w:rsidRPr="00786019">
              <w:rPr>
                <w:noProof/>
                <w:lang w:eastAsia="zh-CN"/>
              </w:rPr>
              <w:t xml:space="preserve">shall </w:t>
            </w:r>
            <w:r w:rsidR="005469CB">
              <w:rPr>
                <w:noProof/>
                <w:lang w:eastAsia="zh-CN"/>
              </w:rPr>
              <w:t xml:space="preserve">be </w:t>
            </w:r>
            <w:r w:rsidRPr="00786019">
              <w:rPr>
                <w:noProof/>
                <w:lang w:eastAsia="zh-CN"/>
              </w:rPr>
              <w:t>used for CRS</w:t>
            </w:r>
            <w:r w:rsidR="004B1153">
              <w:rPr>
                <w:noProof/>
                <w:lang w:eastAsia="zh-CN"/>
              </w:rPr>
              <w:t xml:space="preserve"> and how </w:t>
            </w:r>
            <w:r w:rsidR="005469CB">
              <w:rPr>
                <w:noProof/>
                <w:lang w:eastAsia="zh-CN"/>
              </w:rPr>
              <w:t>to cover the scenarios that originating UE does not support precondition and terminating UE support precondition.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13E08" w14:textId="5DECC06C" w:rsidR="005D7A1D" w:rsidRDefault="005469CB" w:rsidP="0054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the AS use precondition for CRS when precondition is required by terminating UE</w:t>
            </w:r>
            <w:r w:rsidR="005D7A1D">
              <w:rPr>
                <w:noProof/>
                <w:lang w:eastAsia="zh-CN"/>
              </w:rPr>
              <w:t>.</w:t>
            </w:r>
          </w:p>
          <w:p w14:paraId="76C0712C" w14:textId="2538E60A" w:rsidR="005469CB" w:rsidRDefault="00122A9A" w:rsidP="003B2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precondition is not used in the initial INIVITE request, if the AS use</w:t>
            </w:r>
            <w:r w:rsidR="003B29C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precondition for CRS, t</w:t>
            </w:r>
            <w:r w:rsidR="005469CB">
              <w:rPr>
                <w:noProof/>
                <w:lang w:eastAsia="zh-CN"/>
              </w:rPr>
              <w:t xml:space="preserve">he AS add precondition related parameters </w:t>
            </w:r>
            <w:r w:rsidR="00BA53C1">
              <w:rPr>
                <w:noProof/>
                <w:lang w:eastAsia="zh-CN"/>
              </w:rPr>
              <w:t>in the INVITE request.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AD73C8" w:rsidR="001E41F3" w:rsidRDefault="00DA5D9F" w:rsidP="00901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Unclear specification for using precondition </w:t>
            </w:r>
            <w:r w:rsidR="00F151F0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CRS</w:t>
            </w:r>
            <w:r w:rsidR="00C32140">
              <w:rPr>
                <w:rFonts w:hint="eastAsia"/>
                <w:noProof/>
                <w:lang w:eastAsia="zh-CN"/>
              </w:rPr>
              <w:t>,</w:t>
            </w:r>
            <w:r w:rsidR="00901215">
              <w:rPr>
                <w:noProof/>
                <w:lang w:eastAsia="zh-CN"/>
              </w:rPr>
              <w:t xml:space="preserve"> and the AS cannot use precondition to provide video CRS when originating UE does not support precondition and terminating UE support precondition.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3B0F18" w:rsidR="001E41F3" w:rsidRDefault="00DA5D9F" w:rsidP="00D8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2, 4</w:t>
            </w:r>
            <w:r>
              <w:rPr>
                <w:rFonts w:hint="eastAsia"/>
              </w:rPr>
              <w:t>.5.5.3.</w:t>
            </w:r>
            <w:r>
              <w:t>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BD484" w14:textId="77777777" w:rsidR="006A5FBC" w:rsidRDefault="006A5FBC" w:rsidP="006A5FB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6614B7EC" w14:textId="77777777" w:rsidR="006A5FBC" w:rsidRDefault="006A5FBC" w:rsidP="006A5FBC">
      <w:pPr>
        <w:pStyle w:val="1"/>
      </w:pPr>
      <w:bookmarkStart w:id="3" w:name="_Toc20131463"/>
      <w:bookmarkStart w:id="4" w:name="_Toc27486716"/>
      <w:r>
        <w:t>2</w:t>
      </w:r>
      <w:r>
        <w:tab/>
        <w:t>References</w:t>
      </w:r>
      <w:bookmarkEnd w:id="3"/>
      <w:bookmarkEnd w:id="4"/>
    </w:p>
    <w:p w14:paraId="43E0CF1F" w14:textId="77777777" w:rsidR="006A5FBC" w:rsidRDefault="006A5FBC" w:rsidP="006A5FBC">
      <w:r>
        <w:t>The following documents contain provisions which, through reference in this text, constitute provisions of the present document.</w:t>
      </w:r>
    </w:p>
    <w:p w14:paraId="2276B1CE" w14:textId="77777777" w:rsidR="006A5FBC" w:rsidRDefault="006A5FBC" w:rsidP="006A5FB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E8FE1A3" w14:textId="77777777" w:rsidR="006A5FBC" w:rsidRDefault="006A5FBC" w:rsidP="006A5FBC">
      <w:pPr>
        <w:pStyle w:val="B1"/>
      </w:pPr>
      <w:r>
        <w:t>-</w:t>
      </w:r>
      <w:r>
        <w:tab/>
        <w:t>For a specific reference, subsequent revisions do not apply.</w:t>
      </w:r>
    </w:p>
    <w:p w14:paraId="30CFEDBA" w14:textId="77777777" w:rsidR="006A5FBC" w:rsidRDefault="006A5FBC" w:rsidP="006A5FB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3DFC54C" w14:textId="77777777" w:rsidR="006A5FBC" w:rsidRDefault="006A5FBC" w:rsidP="006A5FBC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14:paraId="2AA0CE73" w14:textId="77777777" w:rsidR="006A5FBC" w:rsidRDefault="006A5FBC" w:rsidP="006A5FB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22.183: </w:t>
      </w:r>
      <w:r w:rsidRPr="00383736">
        <w:t>"</w:t>
      </w:r>
      <w:r>
        <w:t xml:space="preserve">Customized </w:t>
      </w:r>
      <w:r>
        <w:rPr>
          <w:rFonts w:hint="eastAsia"/>
          <w:lang w:eastAsia="zh-CN"/>
        </w:rPr>
        <w:t>Ringing</w:t>
      </w:r>
      <w:r>
        <w:t xml:space="preserve"> </w:t>
      </w:r>
      <w:r>
        <w:rPr>
          <w:rFonts w:hint="eastAsia"/>
          <w:lang w:eastAsia="zh-CN"/>
        </w:rPr>
        <w:t>Signal</w:t>
      </w:r>
      <w:r>
        <w:t xml:space="preserve"> (C</w:t>
      </w:r>
      <w:r>
        <w:rPr>
          <w:rFonts w:hint="eastAsia"/>
          <w:lang w:eastAsia="zh-CN"/>
        </w:rPr>
        <w:t>RS</w:t>
      </w:r>
      <w:r>
        <w:t>) Requirements; Stage 1</w:t>
      </w:r>
      <w:r w:rsidRPr="00383736">
        <w:t>"</w:t>
      </w:r>
      <w:r>
        <w:rPr>
          <w:rFonts w:hint="eastAsia"/>
          <w:lang w:eastAsia="zh-CN"/>
        </w:rPr>
        <w:t>.</w:t>
      </w:r>
    </w:p>
    <w:p w14:paraId="761CE372" w14:textId="77777777" w:rsidR="006A5FBC" w:rsidRDefault="006A5FBC" w:rsidP="006A5FB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24.229: "IP multimedia call control protocol based on Session Initiation Protocol (SIP) and Session Description Protocol (SDP); Stage 3"</w:t>
      </w:r>
      <w:r>
        <w:rPr>
          <w:rFonts w:hint="eastAsia"/>
          <w:lang w:eastAsia="zh-CN"/>
        </w:rPr>
        <w:t>.</w:t>
      </w:r>
    </w:p>
    <w:p w14:paraId="4D4E8C2B" w14:textId="77777777" w:rsidR="006A5FBC" w:rsidRDefault="006A5FBC" w:rsidP="006A5FB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RFC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</w:t>
      </w:r>
      <w:r>
        <w:rPr>
          <w:rFonts w:hint="eastAsia"/>
          <w:lang w:eastAsia="zh-CN"/>
        </w:rPr>
        <w:t>.</w:t>
      </w:r>
    </w:p>
    <w:p w14:paraId="59641BEC" w14:textId="77777777" w:rsidR="006A5FBC" w:rsidRDefault="006A5FBC" w:rsidP="006A5FBC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24.623: </w:t>
      </w:r>
      <w:r w:rsidRPr="00383736">
        <w:t>"</w:t>
      </w:r>
      <w:r>
        <w:t>Extensible Markup Language (XML) Configuration Access Protocol (XCAP) over the Ut interface for Manipulating Supplementary Services</w:t>
      </w:r>
      <w:r w:rsidRPr="00383736">
        <w:t>"</w:t>
      </w:r>
      <w:r>
        <w:rPr>
          <w:rFonts w:hint="eastAsia"/>
          <w:lang w:eastAsia="zh-CN"/>
        </w:rPr>
        <w:t>.</w:t>
      </w:r>
    </w:p>
    <w:p w14:paraId="708FFF74" w14:textId="77777777" w:rsidR="006A5FBC" w:rsidRDefault="006A5FBC" w:rsidP="006A5FBC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24.238: </w:t>
      </w:r>
      <w:r w:rsidRPr="00383736">
        <w:t>"</w:t>
      </w:r>
      <w:r w:rsidRPr="00605F4B">
        <w:rPr>
          <w:lang w:eastAsia="zh-CN"/>
        </w:rPr>
        <w:t>Session Initiation Protocol (SIP) based user configuration; Stage</w:t>
      </w:r>
      <w:r>
        <w:rPr>
          <w:lang w:eastAsia="zh-CN"/>
        </w:rPr>
        <w:t> </w:t>
      </w:r>
      <w:r w:rsidRPr="00605F4B">
        <w:rPr>
          <w:lang w:eastAsia="zh-CN"/>
        </w:rPr>
        <w:t>3</w:t>
      </w:r>
      <w:r w:rsidRPr="00383736">
        <w:t>"</w:t>
      </w:r>
      <w:r>
        <w:rPr>
          <w:rFonts w:hint="eastAsia"/>
          <w:lang w:eastAsia="zh-CN"/>
        </w:rPr>
        <w:t>.</w:t>
      </w:r>
    </w:p>
    <w:p w14:paraId="5F47F35C" w14:textId="77777777" w:rsidR="006A5FBC" w:rsidRDefault="006A5FBC" w:rsidP="006A5FBC">
      <w:pPr>
        <w:pStyle w:val="EX"/>
      </w:pPr>
      <w:r>
        <w:t>[</w:t>
      </w:r>
      <w:r>
        <w:rPr>
          <w:rFonts w:hint="eastAsia"/>
          <w:lang w:eastAsia="zh-CN"/>
        </w:rPr>
        <w:t>7</w:t>
      </w:r>
      <w:r w:rsidRPr="00B81036">
        <w:t>]</w:t>
      </w:r>
      <w:r w:rsidRPr="00B81036">
        <w:tab/>
      </w:r>
      <w:r>
        <w:t>RFC 6086 (</w:t>
      </w:r>
      <w:r>
        <w:rPr>
          <w:lang w:eastAsia="zh-CN"/>
        </w:rPr>
        <w:t>January 2011</w:t>
      </w:r>
      <w:r>
        <w:t>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664FF1C0" w14:textId="77777777" w:rsidR="006A5FBC" w:rsidRDefault="006A5FBC" w:rsidP="006A5FB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eastAsia="宋体"/>
        </w:rPr>
        <w:t>RFC 7462</w:t>
      </w:r>
      <w:r w:rsidRPr="00F35D8C" w:rsidDel="000F780E">
        <w:rPr>
          <w:rFonts w:eastAsia="宋体"/>
        </w:rPr>
        <w:t xml:space="preserve"> </w:t>
      </w:r>
      <w:r w:rsidRPr="00F35D8C">
        <w:rPr>
          <w:rFonts w:eastAsia="宋体"/>
        </w:rPr>
        <w:t>(</w:t>
      </w:r>
      <w:r>
        <w:rPr>
          <w:rFonts w:eastAsia="宋体"/>
        </w:rPr>
        <w:t>March 2015</w:t>
      </w:r>
      <w:r w:rsidRPr="00F35D8C">
        <w:rPr>
          <w:rFonts w:eastAsia="宋体"/>
        </w:rPr>
        <w:t>)</w:t>
      </w:r>
      <w:r w:rsidRPr="00B81036">
        <w:t>:</w:t>
      </w:r>
      <w:r>
        <w:rPr>
          <w:rFonts w:hint="eastAsia"/>
          <w:lang w:eastAsia="zh-CN"/>
        </w:rPr>
        <w:t xml:space="preserve"> </w:t>
      </w:r>
      <w:r w:rsidRPr="00461716">
        <w:t>"</w:t>
      </w:r>
      <w:r>
        <w:rPr>
          <w:rFonts w:eastAsia="宋体"/>
        </w:rPr>
        <w:t xml:space="preserve">URNs for the </w:t>
      </w:r>
      <w:r w:rsidRPr="0005726B">
        <w:rPr>
          <w:lang w:eastAsia="zh-CN"/>
        </w:rPr>
        <w:t xml:space="preserve">Alert-Info </w:t>
      </w:r>
      <w:r>
        <w:rPr>
          <w:rFonts w:eastAsia="宋体"/>
        </w:rPr>
        <w:t>Header Field</w:t>
      </w:r>
      <w:r w:rsidRPr="00F35D8C">
        <w:rPr>
          <w:rFonts w:eastAsia="宋体"/>
        </w:rPr>
        <w:t xml:space="preserve"> </w:t>
      </w:r>
      <w:r>
        <w:rPr>
          <w:rFonts w:eastAsia="宋体"/>
        </w:rPr>
        <w:t>o</w:t>
      </w:r>
      <w:r w:rsidRPr="00F35D8C">
        <w:rPr>
          <w:rFonts w:eastAsia="宋体"/>
        </w:rPr>
        <w:t xml:space="preserve">f </w:t>
      </w:r>
      <w:r w:rsidRPr="0005726B">
        <w:rPr>
          <w:lang w:eastAsia="zh-CN"/>
        </w:rPr>
        <w:t>the Session Initiation Protocol (SIP)</w:t>
      </w:r>
      <w:r w:rsidRPr="00461716">
        <w:t>"</w:t>
      </w:r>
      <w:r>
        <w:rPr>
          <w:rFonts w:hint="eastAsia"/>
          <w:lang w:eastAsia="zh-CN"/>
        </w:rPr>
        <w:t>.</w:t>
      </w:r>
    </w:p>
    <w:p w14:paraId="23FA5115" w14:textId="77777777" w:rsidR="006A5FBC" w:rsidRPr="00D05102" w:rsidRDefault="006A5FBC" w:rsidP="006A5FBC">
      <w:pPr>
        <w:pStyle w:val="EX"/>
        <w:rPr>
          <w:lang w:eastAsia="zh-CN"/>
        </w:rPr>
      </w:pPr>
      <w:r>
        <w:rPr>
          <w:lang w:eastAsia="zh-CN"/>
        </w:rPr>
        <w:t>[9</w:t>
      </w:r>
      <w:r w:rsidRPr="0081777E">
        <w:rPr>
          <w:lang w:eastAsia="zh-CN"/>
        </w:rPr>
        <w:t>]</w:t>
      </w:r>
      <w:r>
        <w:rPr>
          <w:rFonts w:hint="eastAsia"/>
          <w:lang w:eastAsia="zh-CN"/>
        </w:rPr>
        <w:tab/>
      </w:r>
      <w:r w:rsidRPr="0081777E">
        <w:rPr>
          <w:lang w:eastAsia="zh-CN"/>
        </w:rPr>
        <w:t>RFC</w:t>
      </w:r>
      <w:r>
        <w:t> </w:t>
      </w:r>
      <w:r w:rsidRPr="0081777E">
        <w:rPr>
          <w:lang w:eastAsia="zh-CN"/>
        </w:rPr>
        <w:t>4796: "The Session Description Protocol (SDP) Content Attribute".</w:t>
      </w:r>
    </w:p>
    <w:p w14:paraId="55054F8B" w14:textId="77777777" w:rsidR="006A5FBC" w:rsidRDefault="006A5FBC" w:rsidP="006A5FBC">
      <w:pPr>
        <w:pStyle w:val="EX"/>
        <w:rPr>
          <w:lang w:eastAsia="ja-JP"/>
        </w:rPr>
      </w:pPr>
      <w:bookmarkStart w:id="5" w:name="OLE_LINK2"/>
      <w:bookmarkStart w:id="6" w:name="OLE_LINK16"/>
      <w:r>
        <w:rPr>
          <w:rFonts w:hint="eastAsia"/>
          <w:lang w:eastAsia="ja-JP"/>
        </w:rPr>
        <w:t>[10]</w:t>
      </w:r>
      <w:r>
        <w:rPr>
          <w:rFonts w:hint="eastAsia"/>
          <w:lang w:eastAsia="ja-JP"/>
        </w:rPr>
        <w:tab/>
        <w:t>RFC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3960: </w:t>
      </w:r>
      <w:r>
        <w:t>"</w:t>
      </w:r>
      <w:r>
        <w:rPr>
          <w:lang w:eastAsia="ja-JP"/>
        </w:rPr>
        <w:t>Early Media and Ringing Tone Generation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the Session Initiation Protocol (SIP)</w:t>
      </w:r>
      <w:r>
        <w:t>"</w:t>
      </w:r>
      <w:r>
        <w:rPr>
          <w:rFonts w:hint="eastAsia"/>
          <w:lang w:eastAsia="ja-JP"/>
        </w:rPr>
        <w:t>.</w:t>
      </w:r>
    </w:p>
    <w:bookmarkEnd w:id="5"/>
    <w:p w14:paraId="47C97B2F" w14:textId="77777777" w:rsidR="006A5FBC" w:rsidRDefault="006A5FBC" w:rsidP="006A5FBC">
      <w:pPr>
        <w:pStyle w:val="EX"/>
      </w:pPr>
      <w:r>
        <w:t>[11]</w:t>
      </w:r>
      <w:r w:rsidRPr="00746662">
        <w:tab/>
      </w:r>
      <w:r w:rsidRPr="005A4241">
        <w:t>3GPP</w:t>
      </w:r>
      <w:r>
        <w:rPr>
          <w:lang w:val="en-US"/>
        </w:rPr>
        <w:t> </w:t>
      </w:r>
      <w:r w:rsidRPr="005A4241">
        <w:t>TS</w:t>
      </w:r>
      <w:r>
        <w:rPr>
          <w:lang w:val="en-US"/>
        </w:rPr>
        <w:t> </w:t>
      </w:r>
      <w:r w:rsidRPr="005A4241">
        <w:t>24.628</w:t>
      </w:r>
      <w:r w:rsidRPr="00E47352">
        <w:rPr>
          <w:rFonts w:hint="eastAsia"/>
        </w:rPr>
        <w:t>:</w:t>
      </w:r>
      <w:r w:rsidRPr="00E47352">
        <w:t xml:space="preserve"> </w:t>
      </w:r>
      <w:r>
        <w:t>"</w:t>
      </w:r>
      <w:r w:rsidRPr="005A4241">
        <w:t>Common Basic Communication procedures; Protocol specification</w:t>
      </w:r>
      <w:r>
        <w:t>".</w:t>
      </w:r>
    </w:p>
    <w:p w14:paraId="1787A54D" w14:textId="77777777" w:rsidR="006A5FBC" w:rsidRDefault="006A5FBC" w:rsidP="006A5FBC">
      <w:pPr>
        <w:pStyle w:val="EX"/>
        <w:rPr>
          <w:ins w:id="7" w:author="HW-202002-02" w:date="2020-02-27T01:49:00Z"/>
        </w:rPr>
      </w:pPr>
      <w:r>
        <w:t>[12]</w:t>
      </w:r>
      <w:r>
        <w:tab/>
      </w:r>
      <w:r w:rsidRPr="00C05E17">
        <w:t>RFC</w:t>
      </w:r>
      <w:r>
        <w:rPr>
          <w:lang w:val="en-US"/>
        </w:rPr>
        <w:t> </w:t>
      </w:r>
      <w:r>
        <w:rPr>
          <w:rFonts w:hint="eastAsia"/>
          <w:lang w:eastAsia="ja-JP"/>
        </w:rPr>
        <w:t>3311</w:t>
      </w:r>
      <w:r w:rsidRPr="00C05E17">
        <w:t>: "</w:t>
      </w:r>
      <w:r>
        <w:rPr>
          <w:rFonts w:hint="eastAsia"/>
          <w:lang w:eastAsia="ja-JP"/>
        </w:rPr>
        <w:t>The Session Initiation Protocol (SIP) UPDATE Method</w:t>
      </w:r>
      <w:r w:rsidRPr="00C05E17">
        <w:t>".</w:t>
      </w:r>
      <w:bookmarkEnd w:id="6"/>
    </w:p>
    <w:p w14:paraId="49DD2BAD" w14:textId="77777777" w:rsidR="006A5FBC" w:rsidRPr="0093242A" w:rsidRDefault="006A5FBC" w:rsidP="006A5FBC">
      <w:pPr>
        <w:pStyle w:val="EX"/>
      </w:pPr>
      <w:ins w:id="8" w:author="HW-202002-02" w:date="2020-02-27T01:49:00Z">
        <w:r>
          <w:t xml:space="preserve">[xx] </w:t>
        </w:r>
        <w:r>
          <w:tab/>
          <w:t>RFC 3312: "Integration of Resource Management and Session Initiation Protocol (SIP)".</w:t>
        </w:r>
      </w:ins>
    </w:p>
    <w:p w14:paraId="44E1683C" w14:textId="77777777" w:rsidR="006A5FBC" w:rsidRDefault="006A5FBC" w:rsidP="006A5FB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41EBD63" w14:textId="77777777" w:rsidR="006A5FBC" w:rsidRDefault="006A5FBC" w:rsidP="006A5FBC">
      <w:pPr>
        <w:pStyle w:val="5"/>
      </w:pPr>
      <w:bookmarkStart w:id="9" w:name="_Toc20131505"/>
      <w:bookmarkStart w:id="10" w:name="_Toc27486758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9"/>
      <w:bookmarkEnd w:id="10"/>
    </w:p>
    <w:p w14:paraId="3A546385" w14:textId="77777777" w:rsidR="006A5FBC" w:rsidRDefault="006A5FBC" w:rsidP="006A5FBC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14:paraId="6947C9D3" w14:textId="77777777" w:rsidR="00FF7C58" w:rsidRDefault="006A5FBC" w:rsidP="004B1153">
      <w:pPr>
        <w:rPr>
          <w:ins w:id="11" w:author="HW-202004-03" w:date="2020-04-21T09:42:00Z"/>
          <w:lang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ins w:id="12" w:author="HW-202004-03" w:date="2020-04-21T09:41:00Z">
        <w:r w:rsidR="00FF7C58">
          <w:rPr>
            <w:lang w:eastAsia="zh-CN"/>
          </w:rPr>
          <w:t xml:space="preserve"> with the following </w:t>
        </w:r>
      </w:ins>
      <w:ins w:id="13" w:author="HW-202004-03" w:date="2020-04-21T09:42:00Z">
        <w:r w:rsidR="00FF7C58">
          <w:rPr>
            <w:lang w:eastAsia="zh-CN"/>
          </w:rPr>
          <w:t>clarifications</w:t>
        </w:r>
      </w:ins>
      <w:ins w:id="14" w:author="HW-202004-03" w:date="2020-04-21T09:41:00Z">
        <w:r w:rsidR="00FF7C58">
          <w:rPr>
            <w:lang w:eastAsia="zh-CN"/>
          </w:rPr>
          <w:t>:</w:t>
        </w:r>
      </w:ins>
    </w:p>
    <w:p w14:paraId="04279D5B" w14:textId="5D2D8B27" w:rsidR="004233F9" w:rsidRDefault="00FF7C58">
      <w:pPr>
        <w:pStyle w:val="B1"/>
        <w:rPr>
          <w:ins w:id="15" w:author="HW-202004-03" w:date="2020-04-21T09:43:00Z"/>
          <w:lang w:eastAsia="zh-CN"/>
        </w:rPr>
        <w:pPrChange w:id="16" w:author="HW-202004-03" w:date="2020-04-21T09:42:00Z">
          <w:pPr/>
        </w:pPrChange>
      </w:pPr>
      <w:ins w:id="17" w:author="HW-202004-03" w:date="2020-04-21T09:43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</w:ins>
      <w:del w:id="18" w:author="HW-202004-03" w:date="2020-04-21T09:42:00Z">
        <w:r w:rsidR="006A5FBC" w:rsidDel="00FF7C58">
          <w:rPr>
            <w:lang w:eastAsia="zh-CN"/>
          </w:rPr>
          <w:delText xml:space="preserve"> after</w:delText>
        </w:r>
      </w:del>
      <w:del w:id="19" w:author="HW-202004-03" w:date="2020-04-21T09:43:00Z">
        <w:r w:rsidR="006A5FBC" w:rsidDel="00FF7C58">
          <w:rPr>
            <w:lang w:eastAsia="zh-CN"/>
          </w:rPr>
          <w:delText xml:space="preserve"> </w:delText>
        </w:r>
      </w:del>
      <w:proofErr w:type="gramStart"/>
      <w:r w:rsidR="006A5FBC">
        <w:rPr>
          <w:lang w:eastAsia="zh-CN"/>
        </w:rPr>
        <w:t>insert</w:t>
      </w:r>
      <w:proofErr w:type="gramEnd"/>
      <w:del w:id="20" w:author="HW-202004-03" w:date="2020-04-21T09:42:00Z">
        <w:r w:rsidR="006A5FBC" w:rsidDel="00FF7C58">
          <w:rPr>
            <w:lang w:eastAsia="zh-CN"/>
          </w:rPr>
          <w:delText>ing</w:delText>
        </w:r>
      </w:del>
      <w:r w:rsidR="006A5FBC">
        <w:rPr>
          <w:lang w:eastAsia="zh-CN"/>
        </w:rPr>
        <w:t xml:space="preserve"> an Alert-Info header field with an URN </w:t>
      </w:r>
      <w:r w:rsidR="006A5FBC" w:rsidRPr="00A13B09">
        <w:t>"</w:t>
      </w:r>
      <w:r w:rsidR="006A5FBC">
        <w:rPr>
          <w:rFonts w:hint="eastAsia"/>
        </w:rPr>
        <w:t>urn:alert:service:crs</w:t>
      </w:r>
      <w:r w:rsidR="006A5FBC" w:rsidRPr="00A13B09">
        <w:t>"</w:t>
      </w:r>
      <w:ins w:id="21" w:author="HW-202004-03" w:date="2020-04-21T09:43:00Z">
        <w:r>
          <w:rPr>
            <w:lang w:eastAsia="zh-CN"/>
          </w:rPr>
          <w:t>;</w:t>
        </w:r>
      </w:ins>
      <w:del w:id="22" w:author="HW-202004-03" w:date="2020-04-21T09:43:00Z">
        <w:r w:rsidR="006A5FBC" w:rsidDel="00FF7C58">
          <w:rPr>
            <w:lang w:eastAsia="zh-CN"/>
          </w:rPr>
          <w:delText>.</w:delText>
        </w:r>
      </w:del>
      <w:ins w:id="23" w:author="HW-202004-03" w:date="2020-04-21T09:43:00Z">
        <w:r>
          <w:rPr>
            <w:lang w:eastAsia="zh-CN"/>
          </w:rPr>
          <w:t xml:space="preserve"> and</w:t>
        </w:r>
      </w:ins>
    </w:p>
    <w:p w14:paraId="45334DFA" w14:textId="7E89EA62" w:rsidR="00FF7C58" w:rsidRPr="00FF7C58" w:rsidRDefault="00FF7C58">
      <w:pPr>
        <w:pStyle w:val="B1"/>
        <w:rPr>
          <w:ins w:id="24" w:author="HW-202004-03" w:date="2020-04-21T09:41:00Z"/>
          <w:lang w:eastAsia="zh-CN"/>
        </w:rPr>
        <w:pPrChange w:id="25" w:author="HW-202004-03" w:date="2020-04-21T09:42:00Z">
          <w:pPr/>
        </w:pPrChange>
      </w:pPr>
      <w:ins w:id="26" w:author="HW-202004-03" w:date="2020-04-21T09:4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ins w:id="27" w:author="HW-202004-03" w:date="2020-04-21T09:44:00Z">
        <w:r>
          <w:t xml:space="preserve">if no "precondition" option tag was received in </w:t>
        </w:r>
      </w:ins>
      <w:ins w:id="28" w:author="HW-202004-03" w:date="2020-04-21T10:00:00Z">
        <w:r w:rsidR="00594635">
          <w:t>the</w:t>
        </w:r>
      </w:ins>
      <w:ins w:id="29" w:author="HW-202004-03" w:date="2020-04-21T09:44:00Z">
        <w:r>
          <w:t xml:space="preserve"> Supported header field of the </w:t>
        </w:r>
        <w:bookmarkStart w:id="30" w:name="OLE_LINK4"/>
        <w:r>
          <w:t xml:space="preserve">incoming </w:t>
        </w:r>
        <w:bookmarkEnd w:id="30"/>
        <w:r>
          <w:t>INVITE</w:t>
        </w:r>
      </w:ins>
      <w:ins w:id="31" w:author="HW-202004-03" w:date="2020-04-21T09:50:00Z">
        <w:r w:rsidR="00366CF2">
          <w:t xml:space="preserve"> request</w:t>
        </w:r>
      </w:ins>
      <w:ins w:id="32" w:author="HW-202004-03" w:date="2020-04-21T09:57:00Z">
        <w:r w:rsidR="003B29C7">
          <w:t>,</w:t>
        </w:r>
      </w:ins>
      <w:ins w:id="33" w:author="HW-202004-03" w:date="2020-04-21T09:54:00Z">
        <w:r w:rsidR="00366CF2">
          <w:t xml:space="preserve"> </w:t>
        </w:r>
      </w:ins>
      <w:ins w:id="34" w:author="HW-202004-03" w:date="2020-04-21T09:44:00Z">
        <w:r>
          <w:t xml:space="preserve">and </w:t>
        </w:r>
      </w:ins>
      <w:ins w:id="35" w:author="HW-202004-03" w:date="2020-04-21T09:54:00Z">
        <w:r w:rsidR="00366CF2">
          <w:t xml:space="preserve">if </w:t>
        </w:r>
      </w:ins>
      <w:ins w:id="36" w:author="HW-202004-03" w:date="2020-04-21T09:44:00Z">
        <w:r>
          <w:t>the AS uses precondition</w:t>
        </w:r>
      </w:ins>
      <w:ins w:id="37" w:author="HW-202004-03" w:date="2020-04-21T10:00:00Z">
        <w:r w:rsidR="00594635">
          <w:t xml:space="preserve"> </w:t>
        </w:r>
        <w:r w:rsidR="00594635" w:rsidRPr="00F4231F">
          <w:t xml:space="preserve">mechanism </w:t>
        </w:r>
      </w:ins>
      <w:ins w:id="38" w:author="HW-202004-03" w:date="2020-04-21T09:44:00Z">
        <w:r>
          <w:t>for providing CRS,</w:t>
        </w:r>
        <w:r w:rsidR="00366CF2">
          <w:t xml:space="preserve"> add</w:t>
        </w:r>
        <w:r>
          <w:t xml:space="preserve"> a "precondition" option tag to the Supported header field</w:t>
        </w:r>
      </w:ins>
      <w:ins w:id="39" w:author="HW-202004-04" w:date="2020-04-22T00:23:00Z">
        <w:r w:rsidR="00274575">
          <w:t>,</w:t>
        </w:r>
      </w:ins>
      <w:ins w:id="40" w:author="HW-202004-03" w:date="2020-04-21T09:55:00Z">
        <w:r w:rsidR="00366CF2">
          <w:t xml:space="preserve"> </w:t>
        </w:r>
      </w:ins>
      <w:ins w:id="41" w:author="HW-202004-03" w:date="2020-04-21T09:45:00Z">
        <w:r w:rsidR="00366CF2">
          <w:t>insert precondition SDP p</w:t>
        </w:r>
        <w:r>
          <w:t>ar</w:t>
        </w:r>
      </w:ins>
      <w:ins w:id="42" w:author="HW-202004-03" w:date="2020-04-21T09:48:00Z">
        <w:r w:rsidR="00366CF2">
          <w:t>a</w:t>
        </w:r>
      </w:ins>
      <w:ins w:id="43" w:author="HW-202004-03" w:date="2020-04-21T09:45:00Z">
        <w:r>
          <w:t>m</w:t>
        </w:r>
      </w:ins>
      <w:ins w:id="44" w:author="HW-202004-04" w:date="2020-04-22T02:16:00Z">
        <w:r w:rsidR="00697089">
          <w:t>e</w:t>
        </w:r>
      </w:ins>
      <w:ins w:id="45" w:author="HW-202004-03" w:date="2020-04-21T09:45:00Z">
        <w:r>
          <w:t>ters</w:t>
        </w:r>
      </w:ins>
      <w:ins w:id="46" w:author="HW-202004-03" w:date="2020-04-21T09:56:00Z">
        <w:r w:rsidR="00366CF2">
          <w:t xml:space="preserve"> </w:t>
        </w:r>
      </w:ins>
      <w:ins w:id="47" w:author="HW-202004-04" w:date="2020-04-22T00:25:00Z">
        <w:r w:rsidR="00274575">
          <w:t>and</w:t>
        </w:r>
      </w:ins>
      <w:ins w:id="48" w:author="HW-202004-04" w:date="2020-04-22T00:22:00Z">
        <w:r w:rsidR="00274575">
          <w:t xml:space="preserve"> indicate the status of local resource availability </w:t>
        </w:r>
      </w:ins>
      <w:ins w:id="49" w:author="HW-202004-03" w:date="2020-04-21T09:56:00Z">
        <w:r w:rsidR="00366CF2">
          <w:t>as specified in RFC 3312 [xx]</w:t>
        </w:r>
      </w:ins>
      <w:ins w:id="50" w:author="HW-202004-03" w:date="2020-04-21T09:46:00Z">
        <w:r w:rsidR="00366CF2">
          <w:t>.</w:t>
        </w:r>
      </w:ins>
    </w:p>
    <w:p w14:paraId="48A582FB" w14:textId="77777777" w:rsidR="006A5FBC" w:rsidRDefault="006A5FBC" w:rsidP="006A5FB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14:paraId="109EB49F" w14:textId="77777777" w:rsidR="006A5FBC" w:rsidRDefault="006A5FBC" w:rsidP="006A5FB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14:paraId="585BC36F" w14:textId="7D4E958B" w:rsidR="00274575" w:rsidRDefault="006A5FBC" w:rsidP="00274575">
      <w:pPr>
        <w:pStyle w:val="B1"/>
        <w:rPr>
          <w:ins w:id="51" w:author="HW-202004-04" w:date="2020-04-22T00:29:00Z"/>
        </w:rPr>
      </w:pPr>
      <w:r>
        <w:rPr>
          <w:rFonts w:hint="eastAsia"/>
          <w:lang w:eastAsia="zh-CN"/>
        </w:rPr>
        <w:lastRenderedPageBreak/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  <w:ins w:id="52" w:author="HW-202004-04" w:date="2020-04-22T00:29:00Z">
        <w:r w:rsidR="00274575">
          <w:rPr>
            <w:lang w:eastAsia="zh-CN"/>
          </w:rPr>
          <w:t xml:space="preserve"> </w:t>
        </w:r>
      </w:ins>
      <w:ins w:id="53" w:author="HW-202004-04" w:date="2020-04-22T00:30:00Z">
        <w:r w:rsidR="00274575">
          <w:rPr>
            <w:lang w:eastAsia="zh-CN"/>
          </w:rPr>
          <w:t>I</w:t>
        </w:r>
      </w:ins>
      <w:ins w:id="54" w:author="HW-202004-04" w:date="2020-04-22T00:29:00Z">
        <w:r w:rsidR="00274575">
          <w:rPr>
            <w:lang w:eastAsia="zh-CN"/>
          </w:rPr>
          <w:t>f</w:t>
        </w:r>
      </w:ins>
      <w:ins w:id="55" w:author="HW-202004-04" w:date="2020-04-22T00:30:00Z">
        <w:r w:rsidR="00274575">
          <w:rPr>
            <w:lang w:eastAsia="zh-CN"/>
          </w:rPr>
          <w:t xml:space="preserve"> </w:t>
        </w:r>
      </w:ins>
      <w:ins w:id="56" w:author="HW-202004-04" w:date="2020-04-22T00:35:00Z">
        <w:r w:rsidR="00B060F2">
          <w:rPr>
            <w:lang w:eastAsia="zh-CN"/>
          </w:rPr>
          <w:t xml:space="preserve">no </w:t>
        </w:r>
      </w:ins>
      <w:ins w:id="57" w:author="HW-202004-04" w:date="2020-04-22T00:30:00Z">
        <w:r w:rsidR="00274575" w:rsidRPr="00A13B09">
          <w:t>"</w:t>
        </w:r>
        <w:r w:rsidR="00274575">
          <w:rPr>
            <w:lang w:eastAsia="zh-CN"/>
          </w:rPr>
          <w:t>precondition</w:t>
        </w:r>
        <w:r w:rsidR="00274575" w:rsidRPr="00A13B09">
          <w:t>"</w:t>
        </w:r>
        <w:r w:rsidR="00274575">
          <w:rPr>
            <w:lang w:eastAsia="zh-CN"/>
          </w:rPr>
          <w:t xml:space="preserve"> option</w:t>
        </w:r>
      </w:ins>
      <w:ins w:id="58" w:author="HW-202004-04" w:date="2020-04-22T17:33:00Z">
        <w:r w:rsidR="00EF71C1">
          <w:rPr>
            <w:lang w:eastAsia="zh-CN"/>
          </w:rPr>
          <w:t xml:space="preserve"> </w:t>
        </w:r>
      </w:ins>
      <w:ins w:id="59" w:author="HW-202004-04" w:date="2020-04-22T00:30:00Z">
        <w:r w:rsidR="00274575">
          <w:rPr>
            <w:lang w:eastAsia="zh-CN"/>
          </w:rPr>
          <w:t xml:space="preserve">tag </w:t>
        </w:r>
      </w:ins>
      <w:ins w:id="60" w:author="HW-202004-04" w:date="2020-04-22T16:36:00Z">
        <w:r w:rsidR="00CA3833">
          <w:rPr>
            <w:lang w:eastAsia="zh-CN"/>
          </w:rPr>
          <w:t>was</w:t>
        </w:r>
      </w:ins>
      <w:ins w:id="61" w:author="HW-202004-04" w:date="2020-04-22T00:30:00Z">
        <w:r w:rsidR="00274575">
          <w:rPr>
            <w:lang w:eastAsia="zh-CN"/>
          </w:rPr>
          <w:t xml:space="preserve"> included in the Sup</w:t>
        </w:r>
        <w:r w:rsidR="00E829FD">
          <w:rPr>
            <w:lang w:eastAsia="zh-CN"/>
          </w:rPr>
          <w:t>ported header field of the INVI</w:t>
        </w:r>
      </w:ins>
      <w:ins w:id="62" w:author="HW-202004-04" w:date="2020-04-23T02:32:00Z">
        <w:r w:rsidR="00E829FD">
          <w:rPr>
            <w:lang w:eastAsia="zh-CN"/>
          </w:rPr>
          <w:t>TE</w:t>
        </w:r>
      </w:ins>
      <w:ins w:id="63" w:author="HW-202004-04" w:date="2020-04-22T00:30:00Z">
        <w:r w:rsidR="00274575">
          <w:rPr>
            <w:lang w:eastAsia="zh-CN"/>
          </w:rPr>
          <w:t xml:space="preserve"> request</w:t>
        </w:r>
      </w:ins>
      <w:ins w:id="64" w:author="HW-202004-04" w:date="2020-04-22T00:33:00Z">
        <w:r w:rsidR="00B060F2">
          <w:rPr>
            <w:lang w:eastAsia="zh-CN"/>
          </w:rPr>
          <w:t xml:space="preserve"> and if </w:t>
        </w:r>
      </w:ins>
      <w:ins w:id="65" w:author="HW-202004-04" w:date="2020-04-22T16:37:00Z">
        <w:r w:rsidR="00CA3833">
          <w:rPr>
            <w:lang w:eastAsia="zh-CN"/>
          </w:rPr>
          <w:t xml:space="preserve">the </w:t>
        </w:r>
      </w:ins>
      <w:ins w:id="66" w:author="HW-202004-04" w:date="2020-04-22T00:33:00Z">
        <w:r w:rsidR="00B060F2">
          <w:rPr>
            <w:lang w:eastAsia="zh-CN"/>
          </w:rPr>
          <w:t>precondition</w:t>
        </w:r>
      </w:ins>
      <w:ins w:id="67" w:author="HW-202004-04" w:date="2020-04-22T00:36:00Z">
        <w:r w:rsidR="00B060F2">
          <w:rPr>
            <w:lang w:eastAsia="zh-CN"/>
          </w:rPr>
          <w:t xml:space="preserve"> mechanism </w:t>
        </w:r>
      </w:ins>
      <w:ins w:id="68" w:author="HW-202004-04" w:date="2020-04-22T00:33:00Z">
        <w:r w:rsidR="00B060F2">
          <w:rPr>
            <w:lang w:eastAsia="zh-CN"/>
          </w:rPr>
          <w:t>is used in the received 18x</w:t>
        </w:r>
      </w:ins>
      <w:ins w:id="69" w:author="HW-202004-04" w:date="2020-04-22T00:30:00Z">
        <w:r w:rsidR="00274575">
          <w:rPr>
            <w:lang w:eastAsia="zh-CN"/>
          </w:rPr>
          <w:t>,</w:t>
        </w:r>
      </w:ins>
      <w:ins w:id="70" w:author="HW-202004-04" w:date="2020-04-22T00:29:00Z">
        <w:r w:rsidR="00274575">
          <w:rPr>
            <w:lang w:eastAsia="zh-CN"/>
          </w:rPr>
          <w:t xml:space="preserve"> </w:t>
        </w:r>
        <w:r w:rsidR="00B060F2">
          <w:t xml:space="preserve">before forwarding </w:t>
        </w:r>
      </w:ins>
      <w:ins w:id="71" w:author="HW-202004-04" w:date="2020-04-22T00:31:00Z">
        <w:r w:rsidR="00B060F2">
          <w:t>the</w:t>
        </w:r>
      </w:ins>
      <w:ins w:id="72" w:author="HW-202004-04" w:date="2020-04-22T00:29:00Z">
        <w:r w:rsidR="00274575">
          <w:t xml:space="preserve"> 18x response</w:t>
        </w:r>
      </w:ins>
      <w:ins w:id="73" w:author="HW-202004-04" w:date="2020-04-22T00:30:00Z">
        <w:r w:rsidR="00274575">
          <w:t>, the AS shall</w:t>
        </w:r>
      </w:ins>
      <w:ins w:id="74" w:author="HW-202004-04" w:date="2020-04-22T00:29:00Z">
        <w:r w:rsidR="00274575">
          <w:t xml:space="preserve"> r</w:t>
        </w:r>
        <w:r w:rsidR="00EF71C1">
          <w:t>emove the "precondition" option</w:t>
        </w:r>
      </w:ins>
      <w:ins w:id="75" w:author="HW-202004-04" w:date="2020-04-22T17:33:00Z">
        <w:r w:rsidR="00EF71C1">
          <w:t xml:space="preserve"> </w:t>
        </w:r>
      </w:ins>
      <w:ins w:id="76" w:author="HW-202004-04" w:date="2020-04-22T00:29:00Z">
        <w:r w:rsidR="00274575">
          <w:t xml:space="preserve">tag from the </w:t>
        </w:r>
        <w:proofErr w:type="gramStart"/>
        <w:r w:rsidR="00274575">
          <w:t>Require</w:t>
        </w:r>
        <w:proofErr w:type="gramEnd"/>
        <w:r w:rsidR="00274575">
          <w:t xml:space="preserve"> header field a</w:t>
        </w:r>
        <w:r w:rsidR="00B060F2">
          <w:t xml:space="preserve">nd </w:t>
        </w:r>
      </w:ins>
      <w:ins w:id="77" w:author="HW-202004-04" w:date="2020-04-22T00:35:00Z">
        <w:r w:rsidR="00B060F2">
          <w:t xml:space="preserve">remove </w:t>
        </w:r>
      </w:ins>
      <w:ins w:id="78" w:author="HW-202004-04" w:date="2020-04-22T00:29:00Z">
        <w:r w:rsidR="00B060F2">
          <w:t xml:space="preserve">precondition SDP parameters </w:t>
        </w:r>
      </w:ins>
      <w:ins w:id="79" w:author="HW-202004-04" w:date="2020-04-22T00:32:00Z">
        <w:r w:rsidR="00B060F2">
          <w:t>from the SDP answer</w:t>
        </w:r>
      </w:ins>
      <w:ins w:id="80" w:author="HW-202004-04" w:date="2020-04-22T00:29:00Z">
        <w:r w:rsidR="00274575">
          <w:t>.</w:t>
        </w:r>
        <w:bookmarkStart w:id="81" w:name="_GoBack"/>
        <w:bookmarkEnd w:id="81"/>
      </w:ins>
    </w:p>
    <w:p w14:paraId="69CCD356" w14:textId="1344195D" w:rsidR="006A5FBC" w:rsidRDefault="006A5FBC" w:rsidP="00CA3833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>requested.</w:t>
      </w:r>
    </w:p>
    <w:p w14:paraId="71D46A73" w14:textId="77777777" w:rsidR="006A5FBC" w:rsidRDefault="006A5FBC" w:rsidP="006A5FBC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terminating UE.</w:t>
      </w:r>
    </w:p>
    <w:p w14:paraId="7D04A04E" w14:textId="77777777" w:rsidR="006A5FBC" w:rsidRDefault="006A5FBC" w:rsidP="006A5FBC">
      <w:pPr>
        <w:rPr>
          <w:lang w:eastAsia="zh-CN"/>
        </w:rPr>
      </w:pPr>
      <w:r>
        <w:rPr>
          <w:lang w:eastAsia="zh-CN"/>
        </w:rPr>
        <w:t>After receiving 180 (Ringing) response or</w:t>
      </w:r>
      <w:r>
        <w:rPr>
          <w:rFonts w:hint="eastAsia"/>
          <w:lang w:eastAsia="zh-CN"/>
        </w:rPr>
        <w:t xml:space="preserve"> 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14:paraId="3586CB25" w14:textId="76BD58C5" w:rsidR="006A5FBC" w:rsidRDefault="006A5FBC" w:rsidP="006A5FBC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82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82"/>
      <w:r>
        <w:rPr>
          <w:noProof/>
          <w:lang w:eastAsia="ja-JP"/>
        </w:rPr>
        <w:t>;</w:t>
      </w:r>
      <w:del w:id="83" w:author="HW-202004-02" w:date="2020-04-09T09:20:00Z">
        <w:r w:rsidDel="008A2B00">
          <w:rPr>
            <w:noProof/>
            <w:lang w:eastAsia="ja-JP"/>
          </w:rPr>
          <w:delText xml:space="preserve"> and</w:delText>
        </w:r>
      </w:del>
    </w:p>
    <w:p w14:paraId="232A6DCE" w14:textId="4E444176" w:rsidR="00B61ADA" w:rsidRDefault="006A5FBC" w:rsidP="006A5FBC">
      <w:pPr>
        <w:pStyle w:val="B1"/>
        <w:rPr>
          <w:ins w:id="84" w:author="HW-202004-02" w:date="2020-04-09T09:16:00Z"/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85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86" w:name="OLE_LINK11"/>
      <w:r>
        <w:rPr>
          <w:noProof/>
          <w:lang w:eastAsia="ja-JP"/>
        </w:rPr>
        <w:t xml:space="preserve">from the media types required in the SDP </w:t>
      </w:r>
      <w:bookmarkEnd w:id="86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85"/>
      <w:ins w:id="87" w:author="HW-202004-02" w:date="2020-04-09T09:20:00Z">
        <w:r w:rsidR="008A2B00">
          <w:rPr>
            <w:noProof/>
            <w:lang w:eastAsia="ja-JP"/>
          </w:rPr>
          <w:t>; and</w:t>
        </w:r>
      </w:ins>
      <w:del w:id="88" w:author="HW-202004-02" w:date="2020-04-09T09:20:00Z">
        <w:r w:rsidDel="008A2B00">
          <w:rPr>
            <w:noProof/>
            <w:lang w:eastAsia="ja-JP"/>
          </w:rPr>
          <w:delText>.</w:delText>
        </w:r>
      </w:del>
    </w:p>
    <w:p w14:paraId="7ED244C3" w14:textId="4C702F25" w:rsidR="008A2B00" w:rsidRPr="008A2B00" w:rsidRDefault="008A2B00" w:rsidP="008A2B00">
      <w:pPr>
        <w:pStyle w:val="B1"/>
      </w:pPr>
      <w:ins w:id="89" w:author="HW-202004-02" w:date="2020-04-09T09:18:00Z">
        <w:r>
          <w:rPr>
            <w:rFonts w:hint="eastAsia"/>
            <w:noProof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ins w:id="90" w:author="HW-202004-04" w:date="2020-04-22T16:38:00Z">
        <w:r w:rsidR="00CA3833">
          <w:rPr>
            <w:noProof/>
            <w:lang w:eastAsia="zh-CN"/>
          </w:rPr>
          <w:t>p</w:t>
        </w:r>
      </w:ins>
      <w:ins w:id="91" w:author="HW-202004-02" w:date="2020-04-09T09:19:00Z">
        <w:r w:rsidRPr="00F4231F">
          <w:rPr>
            <w:noProof/>
            <w:lang w:eastAsia="ja-JP"/>
          </w:rPr>
          <w:t>recondition</w:t>
        </w:r>
        <w:r w:rsidRPr="00F4231F">
          <w:rPr>
            <w:noProof/>
            <w:lang w:eastAsia="zh-CN"/>
          </w:rPr>
          <w:t xml:space="preserve"> </w:t>
        </w:r>
        <w:bookmarkStart w:id="92" w:name="OLE_LINK6"/>
        <w:r w:rsidRPr="00F4231F">
          <w:t xml:space="preserve">mechanism </w:t>
        </w:r>
        <w:bookmarkEnd w:id="92"/>
        <w:r>
          <w:t xml:space="preserve">as specified in RFC 3312 [xx] </w:t>
        </w:r>
        <w:r w:rsidRPr="00F4231F">
          <w:t xml:space="preserve">if </w:t>
        </w:r>
      </w:ins>
      <w:ins w:id="93" w:author="HW-202004-03" w:date="2020-04-17T15:00:00Z">
        <w:r w:rsidR="00FB36C2">
          <w:t>"precondition" option</w:t>
        </w:r>
      </w:ins>
      <w:ins w:id="94" w:author="HW-202004-04" w:date="2020-04-22T17:33:00Z">
        <w:r w:rsidR="00EF71C1">
          <w:t xml:space="preserve"> </w:t>
        </w:r>
      </w:ins>
      <w:ins w:id="95" w:author="HW-202004-03" w:date="2020-04-17T15:00:00Z">
        <w:r w:rsidR="00FB36C2">
          <w:t xml:space="preserve">tag is included in the </w:t>
        </w:r>
      </w:ins>
      <w:proofErr w:type="gramStart"/>
      <w:ins w:id="96" w:author="HW-202004-03" w:date="2020-04-17T15:03:00Z">
        <w:r w:rsidR="00FB36C2">
          <w:rPr>
            <w:rFonts w:hint="eastAsia"/>
            <w:lang w:eastAsia="zh-CN"/>
          </w:rPr>
          <w:t>R</w:t>
        </w:r>
        <w:r w:rsidR="00FB36C2">
          <w:t>equire</w:t>
        </w:r>
      </w:ins>
      <w:proofErr w:type="gramEnd"/>
      <w:ins w:id="97" w:author="HW-202004-03" w:date="2020-04-17T15:00:00Z">
        <w:r w:rsidR="00FB36C2">
          <w:t xml:space="preserve"> header field of</w:t>
        </w:r>
      </w:ins>
      <w:ins w:id="98" w:author="HW-202004-02" w:date="2020-04-09T09:19:00Z">
        <w:r>
          <w:t xml:space="preserve"> a re</w:t>
        </w:r>
      </w:ins>
      <w:ins w:id="99" w:author="HW-202004-02" w:date="2020-04-09T09:20:00Z">
        <w:r>
          <w:t xml:space="preserve">ceived </w:t>
        </w:r>
      </w:ins>
      <w:ins w:id="100" w:author="HW-202004-02" w:date="2020-04-09T09:19:00Z">
        <w:r>
          <w:t>18x response.</w:t>
        </w:r>
      </w:ins>
    </w:p>
    <w:p w14:paraId="69AFBD95" w14:textId="3861F02E" w:rsidR="006A5FBC" w:rsidRDefault="006A5FBC" w:rsidP="006A5FBC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14:paraId="1608DC4A" w14:textId="77777777" w:rsidR="006A5FBC" w:rsidRDefault="006A5FBC" w:rsidP="006A5FBC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01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14:paraId="6CF7D095" w14:textId="77777777" w:rsidR="006A5FBC" w:rsidRDefault="006A5FBC" w:rsidP="006A5FBC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offerless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14:paraId="7A09CBD4" w14:textId="77777777" w:rsidR="006A5FBC" w:rsidRDefault="006A5FBC" w:rsidP="006A5FBC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14:paraId="64DD6CD7" w14:textId="77777777" w:rsidR="006A5FBC" w:rsidRPr="00DF0305" w:rsidRDefault="006A5FBC" w:rsidP="006A5FBC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</w:t>
      </w: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 xml:space="preserve">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14:paraId="1DA55271" w14:textId="77777777" w:rsidR="006A5FBC" w:rsidRDefault="006A5FBC" w:rsidP="006A5FBC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14:paraId="6A5886D3" w14:textId="77777777" w:rsidR="006A5FBC" w:rsidRPr="001D1E59" w:rsidRDefault="006A5FBC" w:rsidP="006A5FBC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rPr>
          <w:lang w:eastAsia="zh-CN"/>
        </w:rPr>
        <w:t>instruct</w:t>
      </w:r>
      <w:proofErr w:type="gramEnd"/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14:paraId="61393B52" w14:textId="77777777" w:rsidR="006A5FBC" w:rsidRDefault="006A5FBC" w:rsidP="006A5FBC">
      <w:pPr>
        <w:pStyle w:val="B1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t>forward</w:t>
      </w:r>
      <w:proofErr w:type="gramEnd"/>
      <w:r w:rsidRPr="001D1E59">
        <w:t xml:space="preserve"> the final response to the originating UE.</w:t>
      </w:r>
    </w:p>
    <w:bookmarkEnd w:id="101"/>
    <w:p w14:paraId="6BA59D7E" w14:textId="77777777" w:rsidR="006A5FBC" w:rsidRPr="00417859" w:rsidRDefault="006A5FBC" w:rsidP="006A5FBC">
      <w:pPr>
        <w:jc w:val="center"/>
        <w:rPr>
          <w:noProof/>
        </w:rPr>
      </w:pPr>
    </w:p>
    <w:p w14:paraId="4B97C968" w14:textId="77777777" w:rsidR="006A5FBC" w:rsidRPr="00417859" w:rsidRDefault="006A5FBC" w:rsidP="006A5FBC">
      <w:pPr>
        <w:rPr>
          <w:noProof/>
        </w:rPr>
      </w:pPr>
    </w:p>
    <w:p w14:paraId="261DBDF3" w14:textId="77777777" w:rsidR="001E41F3" w:rsidRPr="006A5FBC" w:rsidRDefault="001E41F3">
      <w:pPr>
        <w:rPr>
          <w:noProof/>
        </w:rPr>
      </w:pPr>
    </w:p>
    <w:sectPr w:rsidR="001E41F3" w:rsidRPr="006A5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226A1" w14:textId="77777777" w:rsidR="005F5537" w:rsidRDefault="005F5537">
      <w:r>
        <w:separator/>
      </w:r>
    </w:p>
  </w:endnote>
  <w:endnote w:type="continuationSeparator" w:id="0">
    <w:p w14:paraId="635DC154" w14:textId="77777777" w:rsidR="005F5537" w:rsidRDefault="005F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FDF21" w14:textId="77777777" w:rsidR="005F5537" w:rsidRDefault="005F5537">
      <w:r>
        <w:separator/>
      </w:r>
    </w:p>
  </w:footnote>
  <w:footnote w:type="continuationSeparator" w:id="0">
    <w:p w14:paraId="2BA6434E" w14:textId="77777777" w:rsidR="005F5537" w:rsidRDefault="005F5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68482" w14:textId="77777777" w:rsidR="00ED7C64" w:rsidRDefault="005F55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318A" w14:textId="77777777" w:rsidR="00ED7C64" w:rsidRDefault="003F1B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7D7BB" w14:textId="77777777" w:rsidR="00ED7C64" w:rsidRDefault="005F553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002-02">
    <w15:presenceInfo w15:providerId="None" w15:userId="HW-202002-02"/>
  </w15:person>
  <w15:person w15:author="HW-202004-03">
    <w15:presenceInfo w15:providerId="None" w15:userId="HW-202004-03"/>
  </w15:person>
  <w15:person w15:author="HW-202004-04">
    <w15:presenceInfo w15:providerId="None" w15:userId="HW-202004-04"/>
  </w15:person>
  <w15:person w15:author="HW-202004-02">
    <w15:presenceInfo w15:providerId="None" w15:userId="HW-202004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3C"/>
    <w:rsid w:val="00043F0A"/>
    <w:rsid w:val="00050E44"/>
    <w:rsid w:val="00065958"/>
    <w:rsid w:val="00073AC2"/>
    <w:rsid w:val="00083F4A"/>
    <w:rsid w:val="000A1F6F"/>
    <w:rsid w:val="000A22CF"/>
    <w:rsid w:val="000A6394"/>
    <w:rsid w:val="000B7FED"/>
    <w:rsid w:val="000C038A"/>
    <w:rsid w:val="000C3BC0"/>
    <w:rsid w:val="000C6598"/>
    <w:rsid w:val="000E283B"/>
    <w:rsid w:val="0010524A"/>
    <w:rsid w:val="00122A9A"/>
    <w:rsid w:val="00143DCF"/>
    <w:rsid w:val="00145D43"/>
    <w:rsid w:val="00150173"/>
    <w:rsid w:val="00162161"/>
    <w:rsid w:val="00185EEA"/>
    <w:rsid w:val="00192C46"/>
    <w:rsid w:val="0019630C"/>
    <w:rsid w:val="001A08B3"/>
    <w:rsid w:val="001A447F"/>
    <w:rsid w:val="001A7B60"/>
    <w:rsid w:val="001B52F0"/>
    <w:rsid w:val="001B7A65"/>
    <w:rsid w:val="001C398F"/>
    <w:rsid w:val="001E41F3"/>
    <w:rsid w:val="00227EAD"/>
    <w:rsid w:val="002459AC"/>
    <w:rsid w:val="0026004D"/>
    <w:rsid w:val="00261FB9"/>
    <w:rsid w:val="00263DFD"/>
    <w:rsid w:val="002640DD"/>
    <w:rsid w:val="00274575"/>
    <w:rsid w:val="00275D12"/>
    <w:rsid w:val="00284FEB"/>
    <w:rsid w:val="00285ADE"/>
    <w:rsid w:val="002860C4"/>
    <w:rsid w:val="002932BE"/>
    <w:rsid w:val="002A0C30"/>
    <w:rsid w:val="002A1ABE"/>
    <w:rsid w:val="002B5741"/>
    <w:rsid w:val="002C39A1"/>
    <w:rsid w:val="002F41B9"/>
    <w:rsid w:val="00305409"/>
    <w:rsid w:val="00332767"/>
    <w:rsid w:val="003609EF"/>
    <w:rsid w:val="0036231A"/>
    <w:rsid w:val="00363DF6"/>
    <w:rsid w:val="00366CF2"/>
    <w:rsid w:val="003674C0"/>
    <w:rsid w:val="00374DD4"/>
    <w:rsid w:val="00383089"/>
    <w:rsid w:val="0039177A"/>
    <w:rsid w:val="003976BA"/>
    <w:rsid w:val="003B29C7"/>
    <w:rsid w:val="003B4BE2"/>
    <w:rsid w:val="003E1A36"/>
    <w:rsid w:val="003E656F"/>
    <w:rsid w:val="003F1B8A"/>
    <w:rsid w:val="00410371"/>
    <w:rsid w:val="004149A0"/>
    <w:rsid w:val="004233F9"/>
    <w:rsid w:val="004242F1"/>
    <w:rsid w:val="00434BB5"/>
    <w:rsid w:val="00476621"/>
    <w:rsid w:val="004A6835"/>
    <w:rsid w:val="004B1153"/>
    <w:rsid w:val="004B75B7"/>
    <w:rsid w:val="004D61C8"/>
    <w:rsid w:val="004E1669"/>
    <w:rsid w:val="004E195D"/>
    <w:rsid w:val="004E5A72"/>
    <w:rsid w:val="004E7669"/>
    <w:rsid w:val="0051580D"/>
    <w:rsid w:val="00542AF9"/>
    <w:rsid w:val="005469CB"/>
    <w:rsid w:val="00547111"/>
    <w:rsid w:val="00564C9F"/>
    <w:rsid w:val="00570453"/>
    <w:rsid w:val="005901AB"/>
    <w:rsid w:val="0059182F"/>
    <w:rsid w:val="00592D74"/>
    <w:rsid w:val="00594635"/>
    <w:rsid w:val="005B2909"/>
    <w:rsid w:val="005C052D"/>
    <w:rsid w:val="005D6894"/>
    <w:rsid w:val="005D7A1D"/>
    <w:rsid w:val="005E2C44"/>
    <w:rsid w:val="005F5537"/>
    <w:rsid w:val="00621188"/>
    <w:rsid w:val="006257ED"/>
    <w:rsid w:val="00677E82"/>
    <w:rsid w:val="00695808"/>
    <w:rsid w:val="00697089"/>
    <w:rsid w:val="006A5FBC"/>
    <w:rsid w:val="006B46FB"/>
    <w:rsid w:val="006C766C"/>
    <w:rsid w:val="006D0067"/>
    <w:rsid w:val="006E1E0A"/>
    <w:rsid w:val="006E21FB"/>
    <w:rsid w:val="00706F63"/>
    <w:rsid w:val="0071718F"/>
    <w:rsid w:val="00734DF7"/>
    <w:rsid w:val="0074036E"/>
    <w:rsid w:val="00755F4F"/>
    <w:rsid w:val="007854F7"/>
    <w:rsid w:val="00786019"/>
    <w:rsid w:val="00792342"/>
    <w:rsid w:val="007977A8"/>
    <w:rsid w:val="007B463C"/>
    <w:rsid w:val="007B512A"/>
    <w:rsid w:val="007C2097"/>
    <w:rsid w:val="007D6A07"/>
    <w:rsid w:val="007E3D0E"/>
    <w:rsid w:val="007F7259"/>
    <w:rsid w:val="008040A8"/>
    <w:rsid w:val="008279FA"/>
    <w:rsid w:val="008438B9"/>
    <w:rsid w:val="00850675"/>
    <w:rsid w:val="008626E7"/>
    <w:rsid w:val="00870EE7"/>
    <w:rsid w:val="00882F15"/>
    <w:rsid w:val="008863B9"/>
    <w:rsid w:val="008A0C0F"/>
    <w:rsid w:val="008A2B00"/>
    <w:rsid w:val="008A3650"/>
    <w:rsid w:val="008A45A6"/>
    <w:rsid w:val="008B5ED9"/>
    <w:rsid w:val="008C765E"/>
    <w:rsid w:val="008F686C"/>
    <w:rsid w:val="00901215"/>
    <w:rsid w:val="009148DE"/>
    <w:rsid w:val="00932745"/>
    <w:rsid w:val="00941BFE"/>
    <w:rsid w:val="00941E30"/>
    <w:rsid w:val="00965091"/>
    <w:rsid w:val="00966E5D"/>
    <w:rsid w:val="009777D9"/>
    <w:rsid w:val="00990D8F"/>
    <w:rsid w:val="00991B88"/>
    <w:rsid w:val="009A5753"/>
    <w:rsid w:val="009A579D"/>
    <w:rsid w:val="009B6DE6"/>
    <w:rsid w:val="009C16DD"/>
    <w:rsid w:val="009D3DB6"/>
    <w:rsid w:val="009E3297"/>
    <w:rsid w:val="009E6C24"/>
    <w:rsid w:val="009F2849"/>
    <w:rsid w:val="009F734F"/>
    <w:rsid w:val="00A02449"/>
    <w:rsid w:val="00A246B6"/>
    <w:rsid w:val="00A30A45"/>
    <w:rsid w:val="00A359B7"/>
    <w:rsid w:val="00A47E70"/>
    <w:rsid w:val="00A50CF0"/>
    <w:rsid w:val="00A542A2"/>
    <w:rsid w:val="00A7671C"/>
    <w:rsid w:val="00AA2CBC"/>
    <w:rsid w:val="00AB008F"/>
    <w:rsid w:val="00AC5820"/>
    <w:rsid w:val="00AD0DAA"/>
    <w:rsid w:val="00AD1CD8"/>
    <w:rsid w:val="00AF00E5"/>
    <w:rsid w:val="00B060F2"/>
    <w:rsid w:val="00B258BB"/>
    <w:rsid w:val="00B332CE"/>
    <w:rsid w:val="00B5568C"/>
    <w:rsid w:val="00B61ADA"/>
    <w:rsid w:val="00B67B97"/>
    <w:rsid w:val="00B968C8"/>
    <w:rsid w:val="00BA3EC5"/>
    <w:rsid w:val="00BA51D9"/>
    <w:rsid w:val="00BA53C1"/>
    <w:rsid w:val="00BB5DFC"/>
    <w:rsid w:val="00BC14B7"/>
    <w:rsid w:val="00BD279D"/>
    <w:rsid w:val="00BD6BB8"/>
    <w:rsid w:val="00C1130F"/>
    <w:rsid w:val="00C32140"/>
    <w:rsid w:val="00C6020D"/>
    <w:rsid w:val="00C66BA2"/>
    <w:rsid w:val="00C75CB0"/>
    <w:rsid w:val="00C82734"/>
    <w:rsid w:val="00C82ED0"/>
    <w:rsid w:val="00C87C7B"/>
    <w:rsid w:val="00C95985"/>
    <w:rsid w:val="00C9688A"/>
    <w:rsid w:val="00CA2ED5"/>
    <w:rsid w:val="00CA3833"/>
    <w:rsid w:val="00CC5026"/>
    <w:rsid w:val="00CC68D0"/>
    <w:rsid w:val="00D03F9A"/>
    <w:rsid w:val="00D06D51"/>
    <w:rsid w:val="00D078B8"/>
    <w:rsid w:val="00D24991"/>
    <w:rsid w:val="00D250E2"/>
    <w:rsid w:val="00D410BD"/>
    <w:rsid w:val="00D50255"/>
    <w:rsid w:val="00D64A26"/>
    <w:rsid w:val="00D66520"/>
    <w:rsid w:val="00D70F6C"/>
    <w:rsid w:val="00D84D09"/>
    <w:rsid w:val="00D85B58"/>
    <w:rsid w:val="00D903E6"/>
    <w:rsid w:val="00DA3849"/>
    <w:rsid w:val="00DA5D9F"/>
    <w:rsid w:val="00DC38B2"/>
    <w:rsid w:val="00DC74BA"/>
    <w:rsid w:val="00DD6311"/>
    <w:rsid w:val="00DE34CF"/>
    <w:rsid w:val="00DF2ECD"/>
    <w:rsid w:val="00DF3399"/>
    <w:rsid w:val="00E04DA7"/>
    <w:rsid w:val="00E12301"/>
    <w:rsid w:val="00E13F3D"/>
    <w:rsid w:val="00E34898"/>
    <w:rsid w:val="00E43C7A"/>
    <w:rsid w:val="00E8079D"/>
    <w:rsid w:val="00E829FD"/>
    <w:rsid w:val="00EB09B7"/>
    <w:rsid w:val="00EC4866"/>
    <w:rsid w:val="00EE039C"/>
    <w:rsid w:val="00EE7D7C"/>
    <w:rsid w:val="00EF71C1"/>
    <w:rsid w:val="00F151F0"/>
    <w:rsid w:val="00F259A9"/>
    <w:rsid w:val="00F25D98"/>
    <w:rsid w:val="00F300FB"/>
    <w:rsid w:val="00F4231F"/>
    <w:rsid w:val="00F5707C"/>
    <w:rsid w:val="00F91261"/>
    <w:rsid w:val="00FB36C2"/>
    <w:rsid w:val="00FB6386"/>
    <w:rsid w:val="00FE4C1E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A5FB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A5F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A5F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F873D-AC64-4FFF-B3A4-15654CDBE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755</TotalTime>
  <Pages>1</Pages>
  <Words>1413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HW-202004-05</cp:lastModifiedBy>
  <cp:revision>98</cp:revision>
  <cp:lastPrinted>1899-12-31T23:00:00Z</cp:lastPrinted>
  <dcterms:created xsi:type="dcterms:W3CDTF">2018-11-05T09:14:00Z</dcterms:created>
  <dcterms:modified xsi:type="dcterms:W3CDTF">2020-04-23T01:29:00Z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(2)I5hGR2I1VsixjE0ulm7UjOKnklqFphETDChWLLNX/oQiUOAJey+Xh2duNwRDLelFb3KPt7bk
sKim2SwkQ1KnoJQWVOEfgpa3tDHPxyxkn0QRK9AH2F29gZeeM4esyei6PIUUN980TY0Sgb4e
Xh+fJCrSo8WQCZAM+m2vKSwVAc6Jj+Pk8xZNvpUNb7py/kwDWWwxmBMUQD4yGybDpO4QG3dU
YXE8NPxQg3w22TKr3s</vt:lpwstr>
  </property>
  <property fmtid="{D5CDD505-2E9C-101B-9397-08002B2CF9AE}" pid="22" name="_2015_ms_pID_7253431">
    <vt:lpwstr>UseUeKocaStjUPhG1p5WqVEE0bVOZ0udYZGLpuTZMN9DnxBDyWCQIz
1Bg+QYPUFnqkkXVHaR6ZFcZ00svUJg7sOf8w8/2au7UGErd8FSCH0P8MApU4k1DfxWRD0m7/
GU6CzrWahZa3PhiuWftyuTvzvu2cCYezRqfvo+iU7YIaRrpSuQzq/yTfE4bsgKZLWSfSekGy
45Rh40U4TY5j7RLu</vt:lpwstr>
  </property>
</Properties>
</file>